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3B299101"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r w:rsidR="00090FC8" w:rsidRPr="00F25496">
        <w:rPr>
          <w:b/>
          <w:i/>
          <w:noProof/>
          <w:sz w:val="28"/>
        </w:rPr>
        <w:t>2</w:t>
      </w:r>
      <w:r w:rsidR="00090FC8">
        <w:rPr>
          <w:b/>
          <w:i/>
          <w:noProof/>
          <w:sz w:val="28"/>
        </w:rPr>
        <w:t>32152</w:t>
      </w:r>
    </w:p>
    <w:p w14:paraId="7CB45193" w14:textId="727BB502" w:rsidR="001E41F3" w:rsidRPr="004E52BE" w:rsidRDefault="004E52BE" w:rsidP="004E52BE">
      <w:pPr>
        <w:pStyle w:val="CRCoverPage"/>
        <w:outlineLvl w:val="0"/>
        <w:rPr>
          <w:b/>
          <w:bCs/>
          <w:noProof/>
          <w:sz w:val="24"/>
        </w:rPr>
      </w:pPr>
      <w:r w:rsidRPr="004E52BE">
        <w:rPr>
          <w:b/>
          <w:bCs/>
          <w:sz w:val="24"/>
        </w:rPr>
        <w:t xml:space="preserve">Electronic meeting, </w:t>
      </w:r>
      <w:proofErr w:type="gramStart"/>
      <w:r w:rsidRPr="004E52BE">
        <w:rPr>
          <w:b/>
          <w:bCs/>
          <w:sz w:val="24"/>
        </w:rPr>
        <w:t>Online</w:t>
      </w:r>
      <w:proofErr w:type="gramEnd"/>
      <w:r w:rsidRPr="004E52BE">
        <w:rPr>
          <w:b/>
          <w:bCs/>
          <w:sz w:val="24"/>
        </w:rPr>
        <w:t>,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D914F3" w:rsidP="00E4740C">
            <w:pPr>
              <w:pStyle w:val="CRCoverPage"/>
              <w:spacing w:after="0"/>
              <w:jc w:val="right"/>
              <w:rPr>
                <w:b/>
                <w:noProof/>
                <w:sz w:val="28"/>
              </w:rPr>
            </w:pPr>
            <w:fldSimple w:instr=" DOCPROPERTY  Spec#  \* MERGEFORMAT ">
              <w:r w:rsidR="00E4740C">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3975" w:rsidR="001E41F3" w:rsidRPr="00410371" w:rsidRDefault="00D914F3" w:rsidP="00E4740C">
            <w:pPr>
              <w:pStyle w:val="CRCoverPage"/>
              <w:spacing w:after="0"/>
              <w:rPr>
                <w:noProof/>
              </w:rPr>
            </w:pPr>
            <w:fldSimple w:instr=" DOCPROPERTY  Cr#  \* MERGEFORMAT ">
              <w:r w:rsidR="00E4740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D914F3" w:rsidP="00E4740C">
            <w:pPr>
              <w:pStyle w:val="CRCoverPage"/>
              <w:spacing w:after="0"/>
              <w:jc w:val="center"/>
              <w:rPr>
                <w:b/>
                <w:noProof/>
              </w:rPr>
            </w:pPr>
            <w:fldSimple w:instr=" DOCPROPERTY  Revision  \* MERGEFORMAT ">
              <w:r w:rsidR="00E4740C">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1E41F3" w:rsidRPr="00410371" w:rsidRDefault="00D914F3" w:rsidP="00E4740C">
            <w:pPr>
              <w:pStyle w:val="CRCoverPage"/>
              <w:spacing w:after="0"/>
              <w:jc w:val="center"/>
              <w:rPr>
                <w:noProof/>
                <w:sz w:val="28"/>
              </w:rPr>
            </w:pPr>
            <w:fldSimple w:instr=" DOCPROPERTY  Version  \* MERGEFORMAT ">
              <w:r w:rsidR="00E4740C">
                <w:rPr>
                  <w:b/>
                  <w:noProof/>
                  <w:sz w:val="28"/>
                </w:rPr>
                <w:t>17.1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069AA" w:rsidR="001E41F3" w:rsidRDefault="00482288" w:rsidP="00E4740C">
            <w:pPr>
              <w:pStyle w:val="CRCoverPage"/>
              <w:spacing w:after="0"/>
              <w:ind w:left="100"/>
              <w:rPr>
                <w:noProof/>
              </w:rPr>
            </w:pPr>
            <w:r>
              <w:fldChar w:fldCharType="begin"/>
            </w:r>
            <w:r>
              <w:instrText xml:space="preserve"> DOCPROPERTY  CrTitle  \* MERGEFORMAT </w:instrText>
            </w:r>
            <w:r>
              <w:fldChar w:fldCharType="separate"/>
            </w:r>
            <w:r w:rsidR="00E4740C">
              <w:t xml:space="preserve">draft CR on resource owner aware northbound </w:t>
            </w:r>
            <w:proofErr w:type="spellStart"/>
            <w:r w:rsidR="00E4740C">
              <w:t>acces</w:t>
            </w:r>
            <w:proofErr w:type="spellEnd"/>
            <w:r w:rsidR="00E4740C">
              <w:t xml:space="preserve"> to APIs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11A8D" w:rsidR="001E41F3" w:rsidRDefault="00E4740C">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D914F3" w:rsidP="00E4740C">
            <w:pPr>
              <w:pStyle w:val="CRCoverPage"/>
              <w:spacing w:after="0"/>
              <w:ind w:left="100"/>
              <w:rPr>
                <w:noProof/>
              </w:rPr>
            </w:pPr>
            <w:fldSimple w:instr=" DOCPROPERTY  RelatedWis  \* MERGEFORMAT ">
              <w:r w:rsidR="00E4740C">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64206E7A" w:rsidR="001E41F3" w:rsidRDefault="004D5235">
            <w:pPr>
              <w:pStyle w:val="CRCoverPage"/>
              <w:spacing w:after="0"/>
              <w:ind w:left="100"/>
              <w:rPr>
                <w:noProof/>
              </w:rPr>
            </w:pPr>
            <w:r>
              <w:t>202</w:t>
            </w:r>
            <w:r w:rsidR="003C2DBE">
              <w:t>3</w:t>
            </w:r>
            <w:r>
              <w:t>-</w:t>
            </w:r>
            <w:r w:rsidR="00E4740C">
              <w:t>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D914F3" w:rsidP="00E4740C">
            <w:pPr>
              <w:pStyle w:val="CRCoverPage"/>
              <w:spacing w:after="0"/>
              <w:ind w:left="100" w:right="-609"/>
              <w:rPr>
                <w:b/>
                <w:noProof/>
              </w:rPr>
            </w:pPr>
            <w:fldSimple w:instr=" DOCPROPERTY  Cat  \* MERGEFORMAT ">
              <w:r w:rsidR="00E474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11A3F" w:rsidR="001E41F3" w:rsidRDefault="00E4740C">
            <w:pPr>
              <w:pStyle w:val="CRCoverPage"/>
              <w:spacing w:after="0"/>
              <w:ind w:left="100"/>
              <w:rPr>
                <w:noProof/>
              </w:rPr>
            </w:pPr>
            <w:r>
              <w:rPr>
                <w:noProof/>
              </w:rPr>
              <w:t>The CR provides 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69774" w14:textId="77777777" w:rsidR="001E41F3" w:rsidRDefault="00E4740C">
            <w:pPr>
              <w:pStyle w:val="CRCoverPage"/>
              <w:spacing w:after="0"/>
              <w:ind w:left="100"/>
              <w:rPr>
                <w:noProof/>
              </w:rPr>
            </w:pPr>
            <w:r>
              <w:rPr>
                <w:noProof/>
              </w:rPr>
              <w:t>The CR provides the architecture enhancement required for securing resourcer owner aware northbound access to APIs.</w:t>
            </w:r>
          </w:p>
          <w:p w14:paraId="2624B81C" w14:textId="77777777" w:rsidR="00E4740C" w:rsidRDefault="00E4740C">
            <w:pPr>
              <w:pStyle w:val="CRCoverPage"/>
              <w:spacing w:after="0"/>
              <w:ind w:left="100"/>
              <w:rPr>
                <w:ins w:id="2" w:author="DCM_Berlin" w:date="2023-05-15T17:33:00Z"/>
                <w:noProof/>
              </w:rPr>
            </w:pPr>
            <w:r>
              <w:rPr>
                <w:noProof/>
              </w:rPr>
              <w:t>In addition, it provides the detailed updates to the individual reference points.</w:t>
            </w:r>
          </w:p>
          <w:p w14:paraId="31C656EC" w14:textId="41347F35" w:rsidR="00A5180A" w:rsidRDefault="00A5180A">
            <w:pPr>
              <w:pStyle w:val="CRCoverPage"/>
              <w:spacing w:after="0"/>
              <w:ind w:left="100"/>
              <w:rPr>
                <w:noProof/>
              </w:rPr>
            </w:pPr>
            <w:ins w:id="3" w:author="DCM_Berlin" w:date="2023-05-15T17:33:00Z">
              <w:r>
                <w:rPr>
                  <w:noProof/>
                </w:rPr>
                <w:t xml:space="preserve">The pCR to the draft CR indicates how the conclusions of the study could be realised in the CR. </w:t>
              </w:r>
            </w:ins>
            <w:ins w:id="4" w:author="DCM_Berlin" w:date="2023-05-15T17:34:00Z">
              <w:r>
                <w:rPr>
                  <w:noProof/>
                </w:rPr>
                <w:t>It is based on S3-233028 and needs to be adapted accordingly</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5A13" w:rsidR="001E41F3" w:rsidRDefault="00E4740C">
            <w:pPr>
              <w:pStyle w:val="CRCoverPage"/>
              <w:spacing w:after="0"/>
              <w:ind w:left="100"/>
              <w:rPr>
                <w:noProof/>
              </w:rPr>
            </w:pPr>
            <w:r>
              <w:rPr>
                <w:noProof/>
              </w:rPr>
              <w:t>Resource owner aware northbound access to APIs is not secured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C7F3A2" w:rsidR="008863B9" w:rsidRDefault="00E4740C">
            <w:pPr>
              <w:pStyle w:val="CRCoverPage"/>
              <w:spacing w:after="0"/>
              <w:ind w:left="100"/>
              <w:rPr>
                <w:noProof/>
              </w:rPr>
            </w:pPr>
            <w:r>
              <w:rPr>
                <w:noProof/>
              </w:rPr>
              <w:t>Draft provided to SA3#110-adhoc-e</w:t>
            </w:r>
          </w:p>
        </w:tc>
      </w:tr>
    </w:tbl>
    <w:p w14:paraId="1557EA72" w14:textId="6DD0C062"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303C62" w14:textId="2521916D" w:rsidR="00E4740C" w:rsidRDefault="00E4740C">
      <w:pPr>
        <w:rPr>
          <w:noProof/>
        </w:rPr>
      </w:pPr>
      <w:r>
        <w:rPr>
          <w:noProof/>
          <w:lang w:val="de-DE" w:eastAsia="zh-CN"/>
        </w:rPr>
        <w:lastRenderedPageBreak/>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fill o:detectmouseclick="t"/>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60C6E100" w14:textId="77777777" w:rsidR="00070D22" w:rsidRPr="002E38E8" w:rsidRDefault="00070D22" w:rsidP="00070D22">
      <w:pPr>
        <w:pStyle w:val="berschrift2"/>
      </w:pPr>
      <w:bookmarkStart w:id="5" w:name="_Toc19544214"/>
      <w:bookmarkStart w:id="6" w:name="_Toc19544223"/>
      <w:r w:rsidRPr="002E38E8">
        <w:t>3.3</w:t>
      </w:r>
      <w:r w:rsidRPr="002E38E8">
        <w:tab/>
        <w:t>Abbreviations</w:t>
      </w:r>
      <w:bookmarkEnd w:id="5"/>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rPr>
          <w:ins w:id="7" w:author="dcm1" w:date="2023-04-10T11:48:00Z"/>
        </w:rPr>
      </w:pPr>
      <w:r w:rsidRPr="002E38E8">
        <w:t>PSK</w:t>
      </w:r>
      <w:r w:rsidRPr="002E38E8">
        <w:tab/>
        <w:t>Pre-Shared Key</w:t>
      </w:r>
    </w:p>
    <w:p w14:paraId="790711DE" w14:textId="4DB8F427" w:rsidR="00070D22" w:rsidRPr="002E38E8" w:rsidRDefault="00070D22" w:rsidP="00070D22">
      <w:pPr>
        <w:pStyle w:val="EW"/>
      </w:pPr>
      <w:commentRangeStart w:id="8"/>
      <w:ins w:id="9" w:author="dcm1" w:date="2023-04-10T11:48:00Z">
        <w:r>
          <w:t>RNAA</w:t>
        </w:r>
        <w:r>
          <w:tab/>
        </w:r>
      </w:ins>
      <w:ins w:id="10" w:author="dcm1" w:date="2023-04-10T11:49:00Z">
        <w:r>
          <w:rPr>
            <w:lang w:eastAsia="ja-JP"/>
          </w:rPr>
          <w:t>Resource owner-aware northbound API access</w:t>
        </w:r>
      </w:ins>
      <w:commentRangeEnd w:id="8"/>
      <w:ins w:id="11" w:author="dcm1" w:date="2023-04-10T12:03:00Z">
        <w:r w:rsidR="00FF6A31">
          <w:rPr>
            <w:rStyle w:val="Kommentarzeichen"/>
          </w:rPr>
          <w:commentReference w:id="8"/>
        </w:r>
      </w:ins>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6"/>
    </w:p>
    <w:p w14:paraId="54DCE7EC" w14:textId="77777777" w:rsidR="00E4740C" w:rsidRPr="00FD46CB" w:rsidRDefault="00E4740C" w:rsidP="00E4740C">
      <w:pPr>
        <w:pStyle w:val="berschrift2"/>
        <w:rPr>
          <w:ins w:id="12" w:author="dcm1" w:date="2023-04-08T20:42:00Z"/>
        </w:rPr>
      </w:pPr>
      <w:ins w:id="13" w:author="dcm1" w:date="2023-04-08T20:42:00Z">
        <w:r>
          <w:t>5.1</w:t>
        </w:r>
        <w:r>
          <w:tab/>
          <w:t>General functional security model</w:t>
        </w:r>
      </w:ins>
    </w:p>
    <w:p w14:paraId="39BA30CF" w14:textId="77777777" w:rsidR="00E4740C" w:rsidRPr="002E38E8" w:rsidRDefault="00E4740C" w:rsidP="00E4740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are interfaces that lie within the PLMN trust domain while the CAPIF-</w:t>
      </w:r>
      <w:proofErr w:type="gramStart"/>
      <w:r w:rsidRPr="002E38E8">
        <w:t xml:space="preserve">1e </w:t>
      </w:r>
      <w:r>
        <w:t>,</w:t>
      </w:r>
      <w:proofErr w:type="gramEnd"/>
      <w:r w:rsidRPr="002E38E8">
        <w:t xml:space="preserve"> CAPIF-2e</w:t>
      </w:r>
      <w:r>
        <w:t xml:space="preserve">, CAPIF-3e, CAPIF-4e, CAPIF-5e and CAPIF-7e </w:t>
      </w:r>
      <w:r w:rsidRPr="002E38E8">
        <w:t>interfaces are CAPIF core and AEF access points for API Invokers outside of the PLMN trust domain.</w:t>
      </w:r>
    </w:p>
    <w:p w14:paraId="36EF5A81" w14:textId="77777777" w:rsidR="00E4740C" w:rsidRDefault="00E4740C" w:rsidP="00E4740C">
      <w:r w:rsidRPr="002E38E8">
        <w:t xml:space="preserve">Security for the CAPIF-1, CAPIF-2, </w:t>
      </w:r>
      <w:proofErr w:type="gramStart"/>
      <w:r w:rsidRPr="002E38E8">
        <w:t>CAPIF</w:t>
      </w:r>
      <w:proofErr w:type="gramEnd"/>
      <w:r w:rsidRPr="002E38E8">
        <w:t>-3, CAPIF-4</w:t>
      </w:r>
      <w:r>
        <w:t>,</w:t>
      </w:r>
      <w:r w:rsidRPr="002E38E8">
        <w:t xml:space="preserve"> CAPIF-5 </w:t>
      </w:r>
      <w:r>
        <w:t xml:space="preserve">and CAPIF-7 </w:t>
      </w:r>
      <w:r w:rsidRPr="002E38E8">
        <w:t>interfaces support TLS</w:t>
      </w:r>
      <w:r>
        <w:t xml:space="preserve"> </w:t>
      </w:r>
      <w:r w:rsidRPr="002E38E8">
        <w:t xml:space="preserve">and are defined in </w:t>
      </w:r>
      <w:proofErr w:type="spellStart"/>
      <w:r w:rsidRPr="002E38E8">
        <w:t>subclauses</w:t>
      </w:r>
      <w:proofErr w:type="spellEnd"/>
      <w:r w:rsidRPr="002E38E8">
        <w:t xml:space="preserve"> 6.2, 6.4 and 6.6 of the present document. Security for the CAPIF-1e</w:t>
      </w:r>
      <w:proofErr w:type="gramStart"/>
      <w:r>
        <w:t>,</w:t>
      </w:r>
      <w:r w:rsidRPr="002E38E8">
        <w:t xml:space="preserve">  CAPIF</w:t>
      </w:r>
      <w:proofErr w:type="gramEnd"/>
      <w:r w:rsidRPr="002E38E8">
        <w:t>-2e</w:t>
      </w:r>
      <w:r>
        <w:t xml:space="preserve"> and CAPIF-7e</w:t>
      </w:r>
      <w:r w:rsidRPr="002E38E8">
        <w:t xml:space="preserve"> interfaces support TLS</w:t>
      </w:r>
      <w:r>
        <w:t>, a</w:t>
      </w:r>
      <w:r w:rsidRPr="002E38E8">
        <w:t xml:space="preserve">nd are defined in </w:t>
      </w:r>
      <w:proofErr w:type="spellStart"/>
      <w:r w:rsidRPr="002E38E8">
        <w:t>subclause</w:t>
      </w:r>
      <w:proofErr w:type="spellEnd"/>
      <w:r w:rsidRPr="002E38E8">
        <w:t xml:space="preserve"> 6.3</w:t>
      </w:r>
      <w:r>
        <w:t>,</w:t>
      </w:r>
      <w:r w:rsidRPr="002E38E8">
        <w:t xml:space="preserve"> </w:t>
      </w:r>
      <w:proofErr w:type="spellStart"/>
      <w:r w:rsidRPr="002E38E8">
        <w:t>subclause</w:t>
      </w:r>
      <w:proofErr w:type="spellEnd"/>
      <w:r w:rsidRPr="002E38E8">
        <w:t xml:space="preserve"> 6.5, </w:t>
      </w:r>
      <w:r>
        <w:t xml:space="preserve">and </w:t>
      </w:r>
      <w:proofErr w:type="spellStart"/>
      <w:r>
        <w:t>subclause</w:t>
      </w:r>
      <w:proofErr w:type="spellEnd"/>
      <w:r>
        <w:t xml:space="preserv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w:t>
      </w:r>
      <w:proofErr w:type="spellStart"/>
      <w:r w:rsidRPr="002E38E8">
        <w:t>onboard</w:t>
      </w:r>
      <w:proofErr w:type="spellEnd"/>
      <w:r w:rsidRPr="002E38E8">
        <w:t xml:space="preserve">, authenticate and authorize the API invoker prior to granting access to CAPIF services. Security flow diagrams for </w:t>
      </w:r>
      <w:proofErr w:type="spellStart"/>
      <w:r w:rsidRPr="002E38E8">
        <w:t>onboarding</w:t>
      </w:r>
      <w:proofErr w:type="spellEnd"/>
      <w:r w:rsidRPr="002E38E8">
        <w:t xml:space="preserve">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CAPIF-2 and the CAPIF-3 interfaces </w:t>
      </w:r>
      <w:r w:rsidRPr="002E38E8">
        <w:lastRenderedPageBreak/>
        <w:t>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281.25pt" o:ole="">
            <v:imagedata r:id="rId15" o:title=""/>
          </v:shape>
          <o:OLEObject Type="Embed" ProgID="Visio.Drawing.11" ShapeID="_x0000_i1025" DrawAspect="Content" ObjectID="_1745680641" r:id="rId16"/>
        </w:object>
      </w:r>
    </w:p>
    <w:p w14:paraId="0EE19352" w14:textId="48BCEEF6" w:rsidR="00E4740C" w:rsidRDefault="00E4740C" w:rsidP="00E4740C">
      <w:pPr>
        <w:pStyle w:val="TF"/>
        <w:rPr>
          <w:ins w:id="14" w:author="dcm1" w:date="2023-04-08T20:42:00Z"/>
          <w:rFonts w:eastAsia="SimSun"/>
        </w:rPr>
      </w:pPr>
      <w:r w:rsidRPr="002E38E8">
        <w:rPr>
          <w:rFonts w:eastAsia="SimSun"/>
        </w:rPr>
        <w:t>Figure 5</w:t>
      </w:r>
      <w:ins w:id="15" w:author="DCM_Berlin" w:date="2023-05-15T17:43:00Z">
        <w:r w:rsidR="00760CF3">
          <w:rPr>
            <w:rFonts w:eastAsia="SimSun"/>
          </w:rPr>
          <w:t>.1</w:t>
        </w:r>
      </w:ins>
      <w:r w:rsidRPr="002E38E8">
        <w:rPr>
          <w:rFonts w:eastAsia="SimSun"/>
        </w:rPr>
        <w:t xml:space="preserve">-1: CAPIF functional security model </w:t>
      </w:r>
    </w:p>
    <w:p w14:paraId="7EDD75F2" w14:textId="4B7B6870" w:rsidR="00E4740C" w:rsidRDefault="00E4740C">
      <w:pPr>
        <w:pStyle w:val="berschrift2"/>
        <w:rPr>
          <w:ins w:id="16" w:author="dcm1" w:date="2023-04-08T20:43:00Z"/>
          <w:rFonts w:eastAsia="SimSun"/>
        </w:rPr>
        <w:pPrChange w:id="17" w:author="dcm1" w:date="2023-04-08T20:42:00Z">
          <w:pPr>
            <w:pStyle w:val="TF"/>
          </w:pPr>
        </w:pPrChange>
      </w:pPr>
      <w:ins w:id="18" w:author="dcm1" w:date="2023-04-08T20:42:00Z">
        <w:r>
          <w:rPr>
            <w:rFonts w:eastAsia="SimSun"/>
          </w:rPr>
          <w:t>5.2</w:t>
        </w:r>
        <w:r>
          <w:rPr>
            <w:rFonts w:eastAsia="SimSun"/>
          </w:rPr>
          <w:tab/>
        </w:r>
      </w:ins>
      <w:ins w:id="19" w:author="dcm1" w:date="2023-04-08T20:43:00Z">
        <w:r>
          <w:rPr>
            <w:rFonts w:eastAsia="SimSun"/>
          </w:rPr>
          <w:t>Functional security model supporting RNA</w:t>
        </w:r>
      </w:ins>
      <w:ins w:id="20" w:author="dcm1" w:date="2023-04-10T11:49:00Z">
        <w:r w:rsidR="00070D22">
          <w:rPr>
            <w:rFonts w:eastAsia="SimSun"/>
          </w:rPr>
          <w:t>A</w:t>
        </w:r>
      </w:ins>
    </w:p>
    <w:p w14:paraId="5CE70056" w14:textId="652576D0" w:rsidR="00643055" w:rsidRDefault="00643055">
      <w:pPr>
        <w:rPr>
          <w:ins w:id="21" w:author="DCM_Berlin" w:date="2023-05-15T17:41:00Z"/>
          <w:rFonts w:eastAsia="SimSun"/>
        </w:rPr>
        <w:pPrChange w:id="22" w:author="dcm1" w:date="2023-04-08T20:43:00Z">
          <w:pPr>
            <w:pStyle w:val="TF"/>
          </w:pPr>
        </w:pPrChange>
      </w:pPr>
      <w:ins w:id="23" w:author="dcm1" w:date="2023-04-08T20:43:00Z">
        <w:del w:id="24" w:author="DCM_Berlin" w:date="2023-05-15T13:24:00Z">
          <w:r w:rsidDel="00643055">
            <w:rPr>
              <w:rFonts w:eastAsia="SimSun"/>
            </w:rPr>
            <w:delText>T</w:delText>
          </w:r>
          <w:r w:rsidR="00E4740C" w:rsidDel="00643055">
            <w:rPr>
              <w:rFonts w:eastAsia="SimSun"/>
            </w:rPr>
            <w:delText>bd</w:delText>
          </w:r>
        </w:del>
      </w:ins>
      <w:ins w:id="25" w:author="DCM_Berlin" w:date="2023-05-15T17:43:00Z">
        <w:r w:rsidR="00760CF3">
          <w:rPr>
            <w:rFonts w:eastAsia="SimSun"/>
          </w:rPr>
          <w:t>Figure 5.2-1</w:t>
        </w:r>
      </w:ins>
      <w:ins w:id="26" w:author="DCM_Berlin" w:date="2023-05-15T17:44:00Z">
        <w:r w:rsidR="00760CF3">
          <w:rPr>
            <w:rFonts w:eastAsia="SimSun"/>
          </w:rPr>
          <w:t xml:space="preserve"> shows the functional </w:t>
        </w:r>
      </w:ins>
      <w:ins w:id="27" w:author="DCM_Berlin" w:date="2023-05-15T17:45:00Z">
        <w:r w:rsidR="00760CF3">
          <w:rPr>
            <w:rFonts w:eastAsia="SimSun"/>
          </w:rPr>
          <w:t xml:space="preserve">security </w:t>
        </w:r>
      </w:ins>
      <w:ins w:id="28" w:author="DCM_Berlin" w:date="2023-05-15T17:44:00Z">
        <w:r w:rsidR="00760CF3">
          <w:rPr>
            <w:rFonts w:eastAsia="SimSun"/>
          </w:rPr>
          <w:t>architecture of CAPIF when RNAA</w:t>
        </w:r>
      </w:ins>
      <w:ins w:id="29" w:author="DCM_Berlin" w:date="2023-05-15T17:45:00Z">
        <w:r w:rsidR="00760CF3">
          <w:rPr>
            <w:rFonts w:eastAsia="SimSun"/>
          </w:rPr>
          <w:t xml:space="preserve"> is supported. There is an additional resource owner client, which is a web page that allows the resour</w:t>
        </w:r>
      </w:ins>
      <w:ins w:id="30" w:author="DCM_Berlin" w:date="2023-05-15T17:46:00Z">
        <w:r w:rsidR="00760CF3">
          <w:rPr>
            <w:rFonts w:eastAsia="SimSun"/>
          </w:rPr>
          <w:t>ce owner to give and revoke authorizations.</w:t>
        </w:r>
      </w:ins>
      <w:ins w:id="31" w:author="DCM_Berlin" w:date="2023-05-15T17:47:00Z">
        <w:r w:rsidR="00760CF3">
          <w:rPr>
            <w:rFonts w:eastAsia="SimSun"/>
          </w:rPr>
          <w:t xml:space="preserve"> The authorization function itself is a part of the CCF.</w:t>
        </w:r>
      </w:ins>
      <w:ins w:id="32" w:author="DCM_Berlin" w:date="2023-05-15T17:50:00Z">
        <w:r w:rsidR="00760CF3">
          <w:rPr>
            <w:rFonts w:eastAsia="SimSun"/>
          </w:rPr>
          <w:t xml:space="preserve"> The resource owner client and the authorization function</w:t>
        </w:r>
      </w:ins>
      <w:ins w:id="33" w:author="DCM_Berlin" w:date="2023-05-15T17:51:00Z">
        <w:r w:rsidR="00760CF3">
          <w:rPr>
            <w:rFonts w:eastAsia="SimSun"/>
          </w:rPr>
          <w:t xml:space="preserve"> shall</w:t>
        </w:r>
      </w:ins>
      <w:ins w:id="34" w:author="DCM_Berlin" w:date="2023-05-15T17:50:00Z">
        <w:r w:rsidR="00760CF3">
          <w:rPr>
            <w:rFonts w:eastAsia="SimSun"/>
          </w:rPr>
          <w:t xml:space="preserve"> communicate </w:t>
        </w:r>
      </w:ins>
      <w:ins w:id="35" w:author="DCM_Berlin" w:date="2023-05-15T17:51:00Z">
        <w:r w:rsidR="00760CF3">
          <w:rPr>
            <w:rFonts w:eastAsia="SimSun"/>
          </w:rPr>
          <w:t>using https.</w:t>
        </w:r>
      </w:ins>
    </w:p>
    <w:p w14:paraId="666B0C1A" w14:textId="173F7A8C" w:rsidR="00A5180A" w:rsidRDefault="00A5180A">
      <w:pPr>
        <w:rPr>
          <w:ins w:id="36" w:author="DCM_Berlin" w:date="2023-05-15T17:41:00Z"/>
          <w:rFonts w:eastAsiaTheme="minorEastAsia"/>
        </w:rPr>
        <w:pPrChange w:id="37" w:author="dcm1" w:date="2023-04-08T20:43:00Z">
          <w:pPr>
            <w:pStyle w:val="TF"/>
          </w:pPr>
        </w:pPrChange>
      </w:pPr>
      <w:ins w:id="38" w:author="DCM_Berlin" w:date="2023-05-15T17:41:00Z">
        <w:r>
          <w:rPr>
            <w:rFonts w:eastAsiaTheme="minorEastAsia"/>
          </w:rPr>
          <w:object w:dxaOrig="9590" w:dyaOrig="6700" w14:anchorId="31F39FC8">
            <v:shape id="_x0000_i1026" type="#_x0000_t75" style="width:479.5pt;height:335pt" o:ole="">
              <v:imagedata r:id="rId17" o:title=""/>
            </v:shape>
            <o:OLEObject Type="Embed" ProgID="Visio.Drawing.11" ShapeID="_x0000_i1026" DrawAspect="Content" ObjectID="_1745680642" r:id="rId18"/>
          </w:object>
        </w:r>
      </w:ins>
    </w:p>
    <w:p w14:paraId="1DDE4934" w14:textId="1143380C" w:rsidR="00A5180A" w:rsidRDefault="00A5180A" w:rsidP="00A5180A">
      <w:pPr>
        <w:pStyle w:val="TF"/>
        <w:rPr>
          <w:ins w:id="39" w:author="DCM_Berlin" w:date="2023-05-15T17:41:00Z"/>
          <w:rFonts w:eastAsia="SimSun"/>
        </w:rPr>
      </w:pPr>
      <w:ins w:id="40" w:author="DCM_Berlin" w:date="2023-05-15T17:41:00Z">
        <w:r w:rsidRPr="002E38E8">
          <w:rPr>
            <w:rFonts w:eastAsia="SimSun"/>
          </w:rPr>
          <w:t>Figure 5</w:t>
        </w:r>
      </w:ins>
      <w:ins w:id="41" w:author="DCM_Berlin" w:date="2023-05-15T17:44:00Z">
        <w:r w:rsidR="00760CF3">
          <w:rPr>
            <w:rFonts w:eastAsia="SimSun"/>
          </w:rPr>
          <w:t>.2</w:t>
        </w:r>
      </w:ins>
      <w:ins w:id="42" w:author="DCM_Berlin" w:date="2023-05-15T17:41:00Z">
        <w:r w:rsidRPr="002E38E8">
          <w:rPr>
            <w:rFonts w:eastAsia="SimSun"/>
          </w:rPr>
          <w:t>-1: CAPIF</w:t>
        </w:r>
      </w:ins>
      <w:ins w:id="43" w:author="DCM_Berlin" w:date="2023-05-15T17:42:00Z">
        <w:r>
          <w:rPr>
            <w:rFonts w:eastAsia="SimSun"/>
          </w:rPr>
          <w:t xml:space="preserve"> </w:t>
        </w:r>
      </w:ins>
      <w:ins w:id="44" w:author="DCM_Berlin" w:date="2023-05-15T17:44:00Z">
        <w:r w:rsidR="00760CF3">
          <w:rPr>
            <w:rFonts w:eastAsia="SimSun"/>
          </w:rPr>
          <w:t>supporting</w:t>
        </w:r>
      </w:ins>
      <w:ins w:id="45" w:author="DCM_Berlin" w:date="2023-05-15T17:42:00Z">
        <w:r>
          <w:rPr>
            <w:rFonts w:eastAsia="SimSun"/>
          </w:rPr>
          <w:t xml:space="preserve"> RN</w:t>
        </w:r>
      </w:ins>
      <w:ins w:id="46" w:author="DCM_Berlin" w:date="2023-05-15T17:44:00Z">
        <w:r w:rsidR="00760CF3">
          <w:rPr>
            <w:rFonts w:eastAsia="SimSun"/>
          </w:rPr>
          <w:t>A</w:t>
        </w:r>
      </w:ins>
      <w:ins w:id="47" w:author="DCM_Berlin" w:date="2023-05-15T17:42:00Z">
        <w:r>
          <w:rPr>
            <w:rFonts w:eastAsia="SimSun"/>
          </w:rPr>
          <w:t>A</w:t>
        </w:r>
      </w:ins>
      <w:ins w:id="48" w:author="DCM_Berlin" w:date="2023-05-15T17:41:00Z">
        <w:r w:rsidRPr="002E38E8">
          <w:rPr>
            <w:rFonts w:eastAsia="SimSun"/>
          </w:rPr>
          <w:t xml:space="preserve"> functional security model </w:t>
        </w:r>
      </w:ins>
    </w:p>
    <w:p w14:paraId="794D19A8" w14:textId="11507D5F" w:rsidR="00A5180A" w:rsidRDefault="00A5180A">
      <w:pPr>
        <w:rPr>
          <w:ins w:id="49" w:author="DCM_Berlin" w:date="2023-05-15T17:47:00Z"/>
          <w:rFonts w:eastAsia="SimSun"/>
        </w:rPr>
        <w:pPrChange w:id="50" w:author="dcm1" w:date="2023-04-08T20:43:00Z">
          <w:pPr>
            <w:pStyle w:val="TF"/>
          </w:pPr>
        </w:pPrChange>
      </w:pPr>
    </w:p>
    <w:p w14:paraId="57E66E6A" w14:textId="41C5DE1B" w:rsidR="00760CF3" w:rsidRPr="00FD46CB" w:rsidRDefault="00760CF3">
      <w:pPr>
        <w:rPr>
          <w:rFonts w:eastAsia="SimSun"/>
        </w:rPr>
        <w:pPrChange w:id="51" w:author="dcm1" w:date="2023-04-08T20:43:00Z">
          <w:pPr>
            <w:pStyle w:val="TF"/>
          </w:pPr>
        </w:pPrChange>
      </w:pPr>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52" w:name="_Toc19544227"/>
      <w:bookmarkStart w:id="53" w:name="_Toc19544228"/>
      <w:r w:rsidRPr="002E38E8">
        <w:t>6.</w:t>
      </w:r>
      <w:r w:rsidR="00E343D3">
        <w:t>5</w:t>
      </w:r>
      <w:r w:rsidRPr="002E38E8">
        <w:tab/>
        <w:t>Security procedures f</w:t>
      </w:r>
      <w:r w:rsidR="00E343D3">
        <w:t>or CAPIF-2</w:t>
      </w:r>
      <w:r w:rsidRPr="002E38E8">
        <w:t>e reference point</w:t>
      </w:r>
      <w:bookmarkEnd w:id="52"/>
      <w:r w:rsidRPr="002E38E8">
        <w:t xml:space="preserve"> </w:t>
      </w:r>
    </w:p>
    <w:p w14:paraId="5E10EEE8" w14:textId="2504BC69" w:rsidR="00070D22" w:rsidRDefault="00070D22" w:rsidP="00070D22">
      <w:pPr>
        <w:pStyle w:val="berschrift3"/>
        <w:rPr>
          <w:ins w:id="54" w:author="DCM_Berlin" w:date="2023-05-15T13:24:00Z"/>
        </w:rPr>
      </w:pPr>
      <w:ins w:id="55" w:author="dcm1" w:date="2023-04-10T11:44:00Z">
        <w:r w:rsidRPr="002E38E8">
          <w:t>6.</w:t>
        </w:r>
        <w:r w:rsidR="00E343D3">
          <w:t>5</w:t>
        </w:r>
        <w:proofErr w:type="gramStart"/>
        <w:r>
          <w:t>.</w:t>
        </w:r>
        <w:r w:rsidR="00E343D3">
          <w:rPr>
            <w:highlight w:val="yellow"/>
          </w:rPr>
          <w:t>Y</w:t>
        </w:r>
        <w:r w:rsidR="00E343D3" w:rsidRPr="00E343D3">
          <w:rPr>
            <w:highlight w:val="yellow"/>
            <w:vertAlign w:val="subscript"/>
          </w:rPr>
          <w:t>2e</w:t>
        </w:r>
        <w:proofErr w:type="gramEnd"/>
        <w:r w:rsidRPr="002E38E8">
          <w:tab/>
          <w:t xml:space="preserve">Authentication and </w:t>
        </w:r>
        <w:r>
          <w:t>a</w:t>
        </w:r>
        <w:r w:rsidRPr="002E38E8">
          <w:t>uthorization</w:t>
        </w:r>
        <w:bookmarkEnd w:id="53"/>
        <w:r>
          <w:t xml:space="preserve"> for RNA</w:t>
        </w:r>
      </w:ins>
      <w:ins w:id="56" w:author="dcm1" w:date="2023-04-10T11:49:00Z">
        <w:r>
          <w:t>A</w:t>
        </w:r>
      </w:ins>
    </w:p>
    <w:p w14:paraId="35E5CE51" w14:textId="77777777" w:rsidR="00EB2848" w:rsidRDefault="00760CF3" w:rsidP="00643055">
      <w:pPr>
        <w:rPr>
          <w:ins w:id="57" w:author="DCM_Berlin" w:date="2023-05-15T18:03:00Z"/>
        </w:rPr>
      </w:pPr>
      <w:ins w:id="58" w:author="DCM_Berlin" w:date="2023-05-15T17:48:00Z">
        <w:r>
          <w:t>The authorization for RNAA shall use</w:t>
        </w:r>
      </w:ins>
      <w:ins w:id="59" w:author="DCM_Berlin" w:date="2023-05-15T18:02:00Z">
        <w:r w:rsidR="00535F95">
          <w:t xml:space="preserve"> </w:t>
        </w:r>
        <w:proofErr w:type="gramStart"/>
        <w:r w:rsidR="00535F95">
          <w:t>token based</w:t>
        </w:r>
        <w:proofErr w:type="gramEnd"/>
        <w:r w:rsidR="00535F95">
          <w:t xml:space="preserve"> authorization using</w:t>
        </w:r>
      </w:ins>
      <w:ins w:id="60" w:author="DCM_Berlin" w:date="2023-05-15T17:48:00Z">
        <w:r>
          <w:t xml:space="preserve"> oauth</w:t>
        </w:r>
      </w:ins>
      <w:ins w:id="61" w:author="DCM_Berlin" w:date="2023-05-15T17:49:00Z">
        <w:r>
          <w:t>2 framework.</w:t>
        </w:r>
      </w:ins>
      <w:ins w:id="62" w:author="DCM_Berlin" w:date="2023-05-15T17:53:00Z">
        <w:r w:rsidR="00535F95">
          <w:t xml:space="preserve"> </w:t>
        </w:r>
      </w:ins>
      <w:ins w:id="63" w:author="DCM_Berlin" w:date="2023-05-15T17:59:00Z">
        <w:r w:rsidR="00535F95">
          <w:t>The API invoker has the role of the OAuth client</w:t>
        </w:r>
        <w:r w:rsidR="00535F95">
          <w:t xml:space="preserve">. The CCF has the role of the OAuth </w:t>
        </w:r>
      </w:ins>
      <w:ins w:id="64" w:author="DCM_Berlin" w:date="2023-05-15T18:00:00Z">
        <w:r w:rsidR="00535F95">
          <w:t>authorization server.</w:t>
        </w:r>
      </w:ins>
      <w:ins w:id="65" w:author="DCM_Berlin" w:date="2023-05-15T18:03:00Z">
        <w:r w:rsidR="00535F95">
          <w:t xml:space="preserve"> The AEF has the role of the </w:t>
        </w:r>
        <w:r w:rsidR="00EB2848">
          <w:t>resource server.</w:t>
        </w:r>
      </w:ins>
      <w:ins w:id="66" w:author="DCM_Berlin" w:date="2023-05-15T18:00:00Z">
        <w:r w:rsidR="00535F95">
          <w:t xml:space="preserve"> </w:t>
        </w:r>
      </w:ins>
    </w:p>
    <w:p w14:paraId="41BCC177" w14:textId="2DC312F7" w:rsidR="00643055" w:rsidRDefault="00535F95" w:rsidP="00643055">
      <w:pPr>
        <w:rPr>
          <w:ins w:id="67" w:author="DCM_Berlin" w:date="2023-05-15T18:26:00Z"/>
        </w:rPr>
      </w:pPr>
      <w:ins w:id="68" w:author="DCM_Berlin" w:date="2023-05-15T17:53:00Z">
        <w:r>
          <w:t>F</w:t>
        </w:r>
      </w:ins>
      <w:ins w:id="69" w:author="DCM_Berlin" w:date="2023-05-15T17:57:00Z">
        <w:r>
          <w:t xml:space="preserve">or </w:t>
        </w:r>
      </w:ins>
      <w:ins w:id="70" w:author="DCM_Berlin" w:date="2023-05-15T18:26:00Z">
        <w:r w:rsidR="008C6D9D">
          <w:t>API invokers</w:t>
        </w:r>
      </w:ins>
      <w:ins w:id="71" w:author="DCM_Berlin" w:date="2023-05-15T17:57:00Z">
        <w:r>
          <w:t xml:space="preserve"> on the UE, PKCE flow </w:t>
        </w:r>
        <w:proofErr w:type="gramStart"/>
        <w:r>
          <w:t>shall be used</w:t>
        </w:r>
        <w:proofErr w:type="gramEnd"/>
        <w:r>
          <w:t xml:space="preserve">. For </w:t>
        </w:r>
      </w:ins>
      <w:ins w:id="72" w:author="DCM_Berlin" w:date="2023-05-15T18:26:00Z">
        <w:r w:rsidR="008C6D9D">
          <w:t>API invokers in</w:t>
        </w:r>
      </w:ins>
      <w:ins w:id="73" w:author="DCM_Berlin" w:date="2023-05-15T17:57:00Z">
        <w:r>
          <w:t xml:space="preserve"> the network, PKCE or </w:t>
        </w:r>
      </w:ins>
      <w:ins w:id="74" w:author="DCM_Berlin" w:date="2023-05-15T18:01:00Z">
        <w:r>
          <w:t xml:space="preserve">client credential flow </w:t>
        </w:r>
        <w:proofErr w:type="gramStart"/>
        <w:r>
          <w:t>shall be used</w:t>
        </w:r>
        <w:proofErr w:type="gramEnd"/>
        <w:r>
          <w:t xml:space="preserve">. </w:t>
        </w:r>
      </w:ins>
    </w:p>
    <w:p w14:paraId="0D3E640B" w14:textId="415A0212" w:rsidR="00EB2848" w:rsidRDefault="00EB2848" w:rsidP="00643055">
      <w:pPr>
        <w:rPr>
          <w:ins w:id="75" w:author="DCM_Berlin" w:date="2023-05-15T18:03:00Z"/>
        </w:rPr>
      </w:pPr>
      <w:bookmarkStart w:id="76" w:name="_GoBack"/>
      <w:bookmarkEnd w:id="76"/>
      <w:ins w:id="77" w:author="DCM_Berlin" w:date="2023-05-15T18:08:00Z">
        <w:r>
          <w:t xml:space="preserve">Mutual authentication between resource owner and CCF shall be performed. The mechanism for doing this </w:t>
        </w:r>
        <w:proofErr w:type="gramStart"/>
        <w:r>
          <w:t xml:space="preserve">is </w:t>
        </w:r>
      </w:ins>
      <w:ins w:id="78" w:author="DCM_Berlin" w:date="2023-05-15T18:09:00Z">
        <w:r>
          <w:t>not specified</w:t>
        </w:r>
        <w:proofErr w:type="gramEnd"/>
        <w:r>
          <w:t xml:space="preserve"> in the present document.</w:t>
        </w:r>
      </w:ins>
    </w:p>
    <w:p w14:paraId="5690DA1D" w14:textId="0827A4DC" w:rsidR="00EB2848" w:rsidRDefault="00EB2848" w:rsidP="00643055">
      <w:pPr>
        <w:rPr>
          <w:ins w:id="79" w:author="DCM_Berlin" w:date="2023-05-15T18:22:00Z"/>
        </w:rPr>
      </w:pPr>
      <w:ins w:id="80" w:author="DCM_Berlin" w:date="2023-05-15T18:03:00Z">
        <w:r>
          <w:t xml:space="preserve">Token verification </w:t>
        </w:r>
        <w:proofErr w:type="gramStart"/>
        <w:r>
          <w:t>shall be performed</w:t>
        </w:r>
        <w:proofErr w:type="gramEnd"/>
        <w:r>
          <w:t xml:space="preserve"> as described in 6.5.2.3 step 7.</w:t>
        </w:r>
      </w:ins>
      <w:ins w:id="81" w:author="DCM_Berlin" w:date="2023-05-15T18:07:00Z">
        <w:r>
          <w:t xml:space="preserve"> </w:t>
        </w:r>
      </w:ins>
      <w:ins w:id="82" w:author="DCM_Berlin" w:date="2023-05-15T18:18:00Z">
        <w:r w:rsidR="009D151A">
          <w:t>The token shall contain</w:t>
        </w:r>
      </w:ins>
      <w:ins w:id="83" w:author="DCM_Berlin" w:date="2023-05-15T18:22:00Z">
        <w:r w:rsidR="009D151A">
          <w:t xml:space="preserve"> a claim with</w:t>
        </w:r>
      </w:ins>
      <w:ins w:id="84" w:author="DCM_Berlin" w:date="2023-05-15T18:18:00Z">
        <w:r w:rsidR="009D151A">
          <w:t xml:space="preserve"> an ide</w:t>
        </w:r>
      </w:ins>
      <w:ins w:id="85" w:author="DCM_Berlin" w:date="2023-05-15T18:22:00Z">
        <w:r w:rsidR="009D151A">
          <w:t xml:space="preserve">ntifier that </w:t>
        </w:r>
        <w:proofErr w:type="gramStart"/>
        <w:r w:rsidR="009D151A">
          <w:t>can be mapped</w:t>
        </w:r>
        <w:proofErr w:type="gramEnd"/>
        <w:r w:rsidR="009D151A">
          <w:t xml:space="preserve"> to the SUPI/IMSI by the AEF</w:t>
        </w:r>
      </w:ins>
      <w:ins w:id="86" w:author="DCM_Berlin" w:date="2023-05-15T18:23:00Z">
        <w:r w:rsidR="009D151A">
          <w:t xml:space="preserve">. </w:t>
        </w:r>
        <w:r w:rsidR="009D151A">
          <w:t xml:space="preserve">The </w:t>
        </w:r>
        <w:r w:rsidR="009D151A">
          <w:t>AEF shall restrict</w:t>
        </w:r>
        <w:r w:rsidR="009D151A">
          <w:t xml:space="preserve"> the API requests to resources owned by the resource owner identified in the token claims.</w:t>
        </w:r>
      </w:ins>
    </w:p>
    <w:p w14:paraId="58B15110" w14:textId="77777777" w:rsidR="009D151A" w:rsidRDefault="009D151A" w:rsidP="00643055">
      <w:pPr>
        <w:rPr>
          <w:ins w:id="87" w:author="DCM_Berlin" w:date="2023-05-15T18:03:00Z"/>
        </w:rPr>
      </w:pPr>
    </w:p>
    <w:p w14:paraId="66994E74" w14:textId="77777777" w:rsidR="00EB2848" w:rsidRPr="00643055" w:rsidRDefault="00EB2848" w:rsidP="00643055">
      <w:pPr>
        <w:rPr>
          <w:ins w:id="88" w:author="dcm1" w:date="2023-04-10T11:44:00Z"/>
        </w:rPr>
      </w:pPr>
    </w:p>
    <w:p w14:paraId="71367D6A" w14:textId="36CF7078" w:rsidR="005F13EB" w:rsidDel="008C6D9D" w:rsidRDefault="00E343D3" w:rsidP="00FF6A31">
      <w:pPr>
        <w:pStyle w:val="EditorsNote"/>
        <w:rPr>
          <w:del w:id="89" w:author="DCM_Berlin" w:date="2023-05-15T18:25:00Z"/>
          <w:noProof/>
        </w:rPr>
      </w:pPr>
      <w:ins w:id="90" w:author="dcm1" w:date="2023-04-10T12:00:00Z">
        <w:del w:id="91" w:author="DCM_Berlin" w:date="2023-05-15T18:25:00Z">
          <w:r w:rsidDel="008C6D9D">
            <w:rPr>
              <w:noProof/>
            </w:rPr>
            <w:lastRenderedPageBreak/>
            <w:delText>Editor's note: this clause prov</w:delText>
          </w:r>
        </w:del>
      </w:ins>
      <w:ins w:id="92" w:author="dcm1" w:date="2023-04-10T12:01:00Z">
        <w:del w:id="93" w:author="DCM_Berlin" w:date="2023-05-15T18:25:00Z">
          <w:r w:rsidDel="008C6D9D">
            <w:rPr>
              <w:noProof/>
            </w:rPr>
            <w:delText>i</w:delText>
          </w:r>
        </w:del>
      </w:ins>
      <w:ins w:id="94" w:author="dcm1" w:date="2023-04-10T12:00:00Z">
        <w:del w:id="95" w:author="DCM_Berlin" w:date="2023-05-15T18:25:00Z">
          <w:r w:rsidDel="008C6D9D">
            <w:rPr>
              <w:noProof/>
            </w:rPr>
            <w:delText xml:space="preserve">des the detailed flow required for authorizing </w:delText>
          </w:r>
        </w:del>
      </w:ins>
      <w:ins w:id="96" w:author="dcm1" w:date="2023-04-10T12:01:00Z">
        <w:del w:id="97" w:author="DCM_Berlin" w:date="2023-05-15T18:25:00Z">
          <w:r w:rsidDel="008C6D9D">
            <w:rPr>
              <w:noProof/>
            </w:rPr>
            <w:delText xml:space="preserve">an RNAA access. </w:delText>
          </w:r>
        </w:del>
      </w:ins>
      <w:ins w:id="98" w:author="dcm1" w:date="2023-04-10T12:02:00Z">
        <w:del w:id="99" w:author="DCM_Berlin" w:date="2023-05-15T18:25:00Z">
          <w:r w:rsidR="00FF6A31" w:rsidDel="008C6D9D">
            <w:rPr>
              <w:noProof/>
            </w:rPr>
            <w:delText>F</w:delText>
          </w:r>
          <w:r w:rsidDel="008C6D9D">
            <w:rPr>
              <w:noProof/>
            </w:rPr>
            <w:delText>o</w:delText>
          </w:r>
          <w:r w:rsidR="00FF6A31" w:rsidDel="008C6D9D">
            <w:rPr>
              <w:noProof/>
            </w:rPr>
            <w:delText>r</w:delText>
          </w:r>
          <w:r w:rsidDel="008C6D9D">
            <w:rPr>
              <w:noProof/>
            </w:rPr>
            <w:delText xml:space="preserve"> oAuth based authorization, this includes the oAuth flow.</w:delText>
          </w:r>
        </w:del>
      </w:ins>
    </w:p>
    <w:p w14:paraId="37938269" w14:textId="77777777" w:rsidR="005F13EB" w:rsidRDefault="005F13EB" w:rsidP="005F13EB">
      <w:pPr>
        <w:rPr>
          <w:noProof/>
        </w:rPr>
      </w:pPr>
    </w:p>
    <w:p w14:paraId="6C05B0EE" w14:textId="77777777" w:rsidR="00643055" w:rsidRPr="00E4740C" w:rsidRDefault="00643055" w:rsidP="00643055">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26D790AC" w14:textId="14F6B689" w:rsidR="00643055" w:rsidRDefault="00643055" w:rsidP="00643055">
      <w:pPr>
        <w:pStyle w:val="berschrift3"/>
        <w:rPr>
          <w:ins w:id="100" w:author="DCM_Berlin" w:date="2023-05-15T13:26:00Z"/>
        </w:rPr>
      </w:pPr>
      <w:ins w:id="101" w:author="DCM_Berlin" w:date="2023-05-15T13:26:00Z">
        <w:r w:rsidRPr="002E38E8">
          <w:t>6.</w:t>
        </w:r>
        <w:r>
          <w:t>5</w:t>
        </w:r>
        <w:proofErr w:type="gramStart"/>
        <w:r>
          <w:t>.</w:t>
        </w:r>
        <w:r>
          <w:rPr>
            <w:highlight w:val="yellow"/>
          </w:rPr>
          <w:t>Y</w:t>
        </w:r>
        <w:r>
          <w:rPr>
            <w:highlight w:val="yellow"/>
            <w:vertAlign w:val="subscript"/>
          </w:rPr>
          <w:t>8</w:t>
        </w:r>
        <w:proofErr w:type="gramEnd"/>
        <w:r w:rsidRPr="002E38E8">
          <w:tab/>
          <w:t xml:space="preserve"> </w:t>
        </w:r>
      </w:ins>
      <w:proofErr w:type="spellStart"/>
      <w:ins w:id="102" w:author="DCM_Berlin" w:date="2023-05-15T17:48:00Z">
        <w:r w:rsidR="00760CF3">
          <w:t>Revokation</w:t>
        </w:r>
        <w:proofErr w:type="spellEnd"/>
        <w:r w:rsidR="00760CF3">
          <w:t xml:space="preserve"> of </w:t>
        </w:r>
      </w:ins>
      <w:ins w:id="103" w:author="DCM_Berlin" w:date="2023-05-15T13:26:00Z">
        <w:r w:rsidR="00EB2848">
          <w:t>a</w:t>
        </w:r>
        <w:r w:rsidRPr="002E38E8">
          <w:t>uthorization</w:t>
        </w:r>
        <w:r>
          <w:t xml:space="preserve"> for RNAA</w:t>
        </w:r>
      </w:ins>
    </w:p>
    <w:p w14:paraId="7AC82246" w14:textId="6AD7C8B8" w:rsidR="00EB2848" w:rsidRDefault="00EB2848" w:rsidP="00643055">
      <w:pPr>
        <w:rPr>
          <w:ins w:id="104" w:author="DCM_Berlin" w:date="2023-05-15T18:13:00Z"/>
        </w:rPr>
      </w:pPr>
      <w:ins w:id="105" w:author="DCM_Berlin" w:date="2023-05-15T18:10:00Z">
        <w:r>
          <w:t xml:space="preserve">The </w:t>
        </w:r>
        <w:proofErr w:type="spellStart"/>
        <w:r>
          <w:t>reseource</w:t>
        </w:r>
        <w:proofErr w:type="spellEnd"/>
        <w:r>
          <w:t xml:space="preserve"> owner shall be able to access the CCF in order to revoke authorizations previously given. T</w:t>
        </w:r>
      </w:ins>
      <w:ins w:id="106" w:author="DCM_Berlin" w:date="2023-05-15T18:11:00Z">
        <w:r>
          <w:t xml:space="preserve">o achieve this, the CCF offers a web page to manage the authorizations. </w:t>
        </w:r>
      </w:ins>
    </w:p>
    <w:p w14:paraId="733C2D42" w14:textId="6C55DB2D" w:rsidR="00EB2848" w:rsidRDefault="00EB2848" w:rsidP="00643055">
      <w:pPr>
        <w:rPr>
          <w:ins w:id="107" w:author="DCM_Berlin" w:date="2023-05-15T18:12:00Z"/>
        </w:rPr>
      </w:pPr>
      <w:ins w:id="108" w:author="DCM_Berlin" w:date="2023-05-15T18:13:00Z">
        <w:r>
          <w:t xml:space="preserve">The resource owner and the CCF shall mutually authenticate. The mechanism for this </w:t>
        </w:r>
        <w:proofErr w:type="gramStart"/>
        <w:r>
          <w:t>is not specified</w:t>
        </w:r>
        <w:proofErr w:type="gramEnd"/>
        <w:r>
          <w:t xml:space="preserve"> in the present document.</w:t>
        </w:r>
      </w:ins>
    </w:p>
    <w:p w14:paraId="36D5E3BD" w14:textId="6429511A" w:rsidR="00643055" w:rsidRPr="00643055" w:rsidRDefault="00EB2848" w:rsidP="00643055">
      <w:pPr>
        <w:rPr>
          <w:ins w:id="109" w:author="DCM_Berlin" w:date="2023-05-15T13:26:00Z"/>
        </w:rPr>
      </w:pPr>
      <w:ins w:id="110" w:author="DCM_Berlin" w:date="2023-05-15T18:12:00Z">
        <w:r>
          <w:t xml:space="preserve">After revocation of authorization, the </w:t>
        </w:r>
      </w:ins>
      <w:ins w:id="111" w:author="DCM_Berlin" w:date="2023-05-15T18:14:00Z">
        <w:r w:rsidR="009D151A">
          <w:t xml:space="preserve">CCF shall inform the AEF that the authorization </w:t>
        </w:r>
        <w:proofErr w:type="gramStart"/>
        <w:r w:rsidR="009D151A">
          <w:t>has been revoked</w:t>
        </w:r>
        <w:proofErr w:type="gramEnd"/>
        <w:r w:rsidR="009D151A">
          <w:t xml:space="preserve">. </w:t>
        </w:r>
      </w:ins>
      <w:ins w:id="112" w:author="DCM_Berlin" w:date="2023-05-15T18:16:00Z">
        <w:r w:rsidR="009D151A">
          <w:t xml:space="preserve">The </w:t>
        </w:r>
        <w:r w:rsidR="009D151A">
          <w:t>AEF</w:t>
        </w:r>
        <w:r w:rsidR="009D151A">
          <w:t xml:space="preserve"> then shall revert the resources inside the network according to the content of the notification (e.g. reverting the </w:t>
        </w:r>
        <w:proofErr w:type="spellStart"/>
        <w:r w:rsidR="009D151A">
          <w:t>QoS</w:t>
        </w:r>
        <w:proofErr w:type="spellEnd"/>
        <w:r w:rsidR="009D151A">
          <w:t>, or unsubscribing to events</w:t>
        </w:r>
        <w:r w:rsidR="009D151A">
          <w:t>).</w:t>
        </w:r>
      </w:ins>
    </w:p>
    <w:p w14:paraId="30FED501" w14:textId="4661E7BB"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 w:id="8" w:author="dcm1" w:date="2023-04-10T12:03:00Z" w:initials="dcm1">
    <w:p w14:paraId="368864AB" w14:textId="382BDDC9" w:rsidR="00FF6A31" w:rsidRDefault="00FF6A31">
      <w:pPr>
        <w:pStyle w:val="Kommentartext"/>
      </w:pPr>
      <w:r>
        <w:rPr>
          <w:rStyle w:val="Kommentarzeichen"/>
        </w:rPr>
        <w:annotationRef/>
      </w:r>
      <w:r w:rsidR="006F5BA5">
        <w:t>SA6 renamed SNAA to RNAA. Trying to keep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Ex w15:paraId="368864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FBE59" w14:textId="77777777" w:rsidR="001911C3" w:rsidRDefault="001911C3">
      <w:r>
        <w:separator/>
      </w:r>
    </w:p>
  </w:endnote>
  <w:endnote w:type="continuationSeparator" w:id="0">
    <w:p w14:paraId="58C83A68" w14:textId="77777777" w:rsidR="001911C3" w:rsidRDefault="0019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4A35A" w14:textId="77777777" w:rsidR="001911C3" w:rsidRDefault="001911C3">
      <w:r>
        <w:separator/>
      </w:r>
    </w:p>
  </w:footnote>
  <w:footnote w:type="continuationSeparator" w:id="0">
    <w:p w14:paraId="59D374CF" w14:textId="77777777" w:rsidR="001911C3" w:rsidRDefault="00191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CM_Berlin">
    <w15:presenceInfo w15:providerId="None" w15:userId="DCM_Berlin"/>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0D22"/>
    <w:rsid w:val="00090FC8"/>
    <w:rsid w:val="000A21BA"/>
    <w:rsid w:val="000A6394"/>
    <w:rsid w:val="000B7FED"/>
    <w:rsid w:val="000C038A"/>
    <w:rsid w:val="000C6598"/>
    <w:rsid w:val="000D44B3"/>
    <w:rsid w:val="000E014D"/>
    <w:rsid w:val="00114CA8"/>
    <w:rsid w:val="00145D43"/>
    <w:rsid w:val="00156BE0"/>
    <w:rsid w:val="001911C3"/>
    <w:rsid w:val="00192C46"/>
    <w:rsid w:val="001A08B3"/>
    <w:rsid w:val="001A7B60"/>
    <w:rsid w:val="001B52F0"/>
    <w:rsid w:val="001B7A65"/>
    <w:rsid w:val="001E41F3"/>
    <w:rsid w:val="00214DFD"/>
    <w:rsid w:val="0026004D"/>
    <w:rsid w:val="002640DD"/>
    <w:rsid w:val="00275D12"/>
    <w:rsid w:val="00284FEB"/>
    <w:rsid w:val="002860C4"/>
    <w:rsid w:val="002B5741"/>
    <w:rsid w:val="002E472E"/>
    <w:rsid w:val="00305409"/>
    <w:rsid w:val="0034108E"/>
    <w:rsid w:val="003609EF"/>
    <w:rsid w:val="0036231A"/>
    <w:rsid w:val="00374DD4"/>
    <w:rsid w:val="003C2DBE"/>
    <w:rsid w:val="003C51FB"/>
    <w:rsid w:val="003E1A36"/>
    <w:rsid w:val="00410371"/>
    <w:rsid w:val="004242F1"/>
    <w:rsid w:val="00432FF2"/>
    <w:rsid w:val="00482288"/>
    <w:rsid w:val="004A52C6"/>
    <w:rsid w:val="004B75B7"/>
    <w:rsid w:val="004D5235"/>
    <w:rsid w:val="004E52BE"/>
    <w:rsid w:val="005009D9"/>
    <w:rsid w:val="0051580D"/>
    <w:rsid w:val="00535F95"/>
    <w:rsid w:val="00547111"/>
    <w:rsid w:val="00550765"/>
    <w:rsid w:val="00592D74"/>
    <w:rsid w:val="005E2C44"/>
    <w:rsid w:val="005F13EB"/>
    <w:rsid w:val="00621188"/>
    <w:rsid w:val="006257ED"/>
    <w:rsid w:val="00643055"/>
    <w:rsid w:val="0065536E"/>
    <w:rsid w:val="00665C47"/>
    <w:rsid w:val="00695808"/>
    <w:rsid w:val="00695A6C"/>
    <w:rsid w:val="006B46FB"/>
    <w:rsid w:val="006E21FB"/>
    <w:rsid w:val="006F5BA5"/>
    <w:rsid w:val="00760CF3"/>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C6D9D"/>
    <w:rsid w:val="008D39FE"/>
    <w:rsid w:val="008F3789"/>
    <w:rsid w:val="008F686C"/>
    <w:rsid w:val="009148DE"/>
    <w:rsid w:val="00941E30"/>
    <w:rsid w:val="009777D9"/>
    <w:rsid w:val="00991B88"/>
    <w:rsid w:val="009A5753"/>
    <w:rsid w:val="009A579D"/>
    <w:rsid w:val="009D151A"/>
    <w:rsid w:val="009E3297"/>
    <w:rsid w:val="009F734F"/>
    <w:rsid w:val="00A1069F"/>
    <w:rsid w:val="00A246B6"/>
    <w:rsid w:val="00A47E70"/>
    <w:rsid w:val="00A50CF0"/>
    <w:rsid w:val="00A5180A"/>
    <w:rsid w:val="00A7671C"/>
    <w:rsid w:val="00A96446"/>
    <w:rsid w:val="00AA2CBC"/>
    <w:rsid w:val="00AC5820"/>
    <w:rsid w:val="00AC6A1E"/>
    <w:rsid w:val="00AD1CD8"/>
    <w:rsid w:val="00B101BF"/>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14F3"/>
    <w:rsid w:val="00D9340F"/>
    <w:rsid w:val="00DE34CF"/>
    <w:rsid w:val="00E13F3D"/>
    <w:rsid w:val="00E343D3"/>
    <w:rsid w:val="00E34898"/>
    <w:rsid w:val="00E4740C"/>
    <w:rsid w:val="00EB09B7"/>
    <w:rsid w:val="00EB2848"/>
    <w:rsid w:val="00EE7D7C"/>
    <w:rsid w:val="00F25D98"/>
    <w:rsid w:val="00F300FB"/>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Zeichnu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Zeichnu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32E76-A9DF-4E92-BEDB-D4788D3D1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1044</Words>
  <Characters>6584</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DCM_Berlin</cp:lastModifiedBy>
  <cp:revision>3</cp:revision>
  <cp:lastPrinted>1899-12-31T23:00:00Z</cp:lastPrinted>
  <dcterms:created xsi:type="dcterms:W3CDTF">2023-05-15T15:29:00Z</dcterms:created>
  <dcterms:modified xsi:type="dcterms:W3CDTF">2023-05-15T16:31:00Z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